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D337F" w14:textId="77777777" w:rsidR="0002573E" w:rsidRDefault="00393521">
      <w:pPr>
        <w:jc w:val="right"/>
      </w:pPr>
      <w:bookmarkStart w:id="0" w:name="_GoBack"/>
      <w:bookmarkEnd w:id="0"/>
      <w:r>
        <w:rPr>
          <w:b/>
          <w:bCs/>
        </w:rPr>
        <w:t>Policy: 5520P</w:t>
      </w:r>
      <w:r>
        <w:rPr>
          <w:b/>
          <w:bCs/>
        </w:rPr>
        <w:br/>
        <w:t>Section: 5000 - Personnel</w:t>
      </w:r>
    </w:p>
    <w:p w14:paraId="1A2D7647" w14:textId="77777777" w:rsidR="0002573E" w:rsidRDefault="00AB695F">
      <w:pPr>
        <w:rPr>
          <w:rFonts w:ascii="Times New Roman" w:eastAsia="Times New Roman" w:hAnsi="Times New Roman"/>
          <w:sz w:val="24"/>
          <w:szCs w:val="24"/>
        </w:rPr>
      </w:pPr>
      <w:r>
        <w:rPr>
          <w:rFonts w:ascii="Times New Roman" w:eastAsia="Times New Roman" w:hAnsi="Times New Roman"/>
          <w:sz w:val="24"/>
          <w:szCs w:val="24"/>
        </w:rPr>
        <w:pict w14:anchorId="2BA4C6EC">
          <v:rect id="_x0000_i1025" style="width:0;height:1.5pt" o:hralign="center" o:hrstd="t" o:hr="t" fillcolor="#a0a0a0" stroked="f"/>
        </w:pict>
      </w:r>
    </w:p>
    <w:p w14:paraId="5D1F49A6" w14:textId="77777777" w:rsidR="0002573E" w:rsidRDefault="0002573E">
      <w:pPr>
        <w:rPr>
          <w:rFonts w:ascii="Times New Roman" w:eastAsia="Times New Roman" w:hAnsi="Times New Roman"/>
          <w:sz w:val="24"/>
          <w:szCs w:val="24"/>
        </w:rPr>
      </w:pPr>
    </w:p>
    <w:p w14:paraId="14594691" w14:textId="77777777" w:rsidR="0002573E" w:rsidRDefault="00393521">
      <w:pPr>
        <w:pStyle w:val="NormalWeb"/>
        <w:rPr>
          <w:sz w:val="32"/>
          <w:szCs w:val="32"/>
        </w:rPr>
      </w:pPr>
      <w:r>
        <w:rPr>
          <w:b/>
          <w:bCs/>
          <w:sz w:val="32"/>
          <w:szCs w:val="32"/>
        </w:rPr>
        <w:t>Procedure - Staff Development</w:t>
      </w:r>
    </w:p>
    <w:p w14:paraId="3FF4D34F" w14:textId="77777777" w:rsidR="0002573E" w:rsidRPr="00823E0C" w:rsidRDefault="0002573E">
      <w:pPr>
        <w:rPr>
          <w:rFonts w:ascii="Times New Roman" w:eastAsia="Times New Roman" w:hAnsi="Times New Roman"/>
          <w:sz w:val="17"/>
          <w:szCs w:val="17"/>
        </w:rPr>
      </w:pPr>
    </w:p>
    <w:p w14:paraId="2E5B651A" w14:textId="77777777" w:rsidR="0002573E" w:rsidRPr="00823E0C" w:rsidRDefault="00393521">
      <w:pPr>
        <w:pStyle w:val="NormalWeb"/>
        <w:rPr>
          <w:sz w:val="17"/>
          <w:szCs w:val="17"/>
        </w:rPr>
      </w:pPr>
      <w:r w:rsidRPr="00823E0C">
        <w:rPr>
          <w:rStyle w:val="Strong"/>
          <w:sz w:val="17"/>
          <w:szCs w:val="17"/>
        </w:rPr>
        <w:t>Professional Growth Plan</w:t>
      </w:r>
      <w:r w:rsidRPr="00823E0C">
        <w:rPr>
          <w:sz w:val="17"/>
          <w:szCs w:val="17"/>
        </w:rPr>
        <w:br/>
        <w:t>The minimum elements of the district’s professional growth plan will be:</w:t>
      </w:r>
      <w:r w:rsidRPr="00823E0C">
        <w:rPr>
          <w:sz w:val="17"/>
          <w:szCs w:val="17"/>
        </w:rPr>
        <w:br/>
        <w:t> </w:t>
      </w:r>
    </w:p>
    <w:p w14:paraId="03426367" w14:textId="77777777" w:rsidR="0002573E" w:rsidRPr="00823E0C" w:rsidRDefault="00393521">
      <w:pPr>
        <w:numPr>
          <w:ilvl w:val="0"/>
          <w:numId w:val="1"/>
        </w:numPr>
        <w:rPr>
          <w:sz w:val="17"/>
          <w:szCs w:val="17"/>
        </w:rPr>
      </w:pPr>
      <w:r w:rsidRPr="00823E0C">
        <w:rPr>
          <w:sz w:val="17"/>
          <w:szCs w:val="17"/>
        </w:rPr>
        <w:t>A Professional Growth Program Committee that will consist of at least the following: one teacher from the K-8 level; one teacher from the high school level; one itinerant certificated support staff person; one representative of counseling, assessment, library and/or other certificated support staff; one central office administrator; one K-8 building administrator; and one high school building administrator;</w:t>
      </w:r>
      <w:r w:rsidRPr="00823E0C">
        <w:rPr>
          <w:sz w:val="17"/>
          <w:szCs w:val="17"/>
        </w:rPr>
        <w:br/>
        <w:t> </w:t>
      </w:r>
    </w:p>
    <w:p w14:paraId="24EC0870" w14:textId="77777777" w:rsidR="0002573E" w:rsidRPr="00823E0C" w:rsidRDefault="00393521">
      <w:pPr>
        <w:numPr>
          <w:ilvl w:val="0"/>
          <w:numId w:val="1"/>
        </w:numPr>
        <w:rPr>
          <w:sz w:val="17"/>
          <w:szCs w:val="17"/>
        </w:rPr>
      </w:pPr>
      <w:r w:rsidRPr="00823E0C">
        <w:rPr>
          <w:sz w:val="17"/>
          <w:szCs w:val="17"/>
        </w:rPr>
        <w:t>Certificated staff will use one or more of the following sources of information in developing their individual professional growth plans: peer review and evaluation, input by parents, input by students, personal and/or professional goals, school district goals, building goals, self-assessment, personal academic records, and school district evaluations; and</w:t>
      </w:r>
      <w:r w:rsidRPr="00823E0C">
        <w:rPr>
          <w:sz w:val="17"/>
          <w:szCs w:val="17"/>
        </w:rPr>
        <w:br/>
        <w:t> </w:t>
      </w:r>
    </w:p>
    <w:p w14:paraId="0E0C7600" w14:textId="77777777" w:rsidR="0002573E" w:rsidRPr="00823E0C" w:rsidRDefault="00393521">
      <w:pPr>
        <w:numPr>
          <w:ilvl w:val="0"/>
          <w:numId w:val="1"/>
        </w:numPr>
        <w:rPr>
          <w:sz w:val="17"/>
          <w:szCs w:val="17"/>
        </w:rPr>
      </w:pPr>
      <w:r w:rsidRPr="00823E0C">
        <w:rPr>
          <w:sz w:val="17"/>
          <w:szCs w:val="17"/>
        </w:rPr>
        <w:t>Materials, records or portfolios expressly developed as a result of an individual’s participation in the professional growth program will be the property of the participant, and will not be retained in the employee’s personnel file or used by the district in its formal evaluation process.</w:t>
      </w:r>
    </w:p>
    <w:p w14:paraId="0F17A928" w14:textId="77777777" w:rsidR="0002573E" w:rsidRPr="00823E0C" w:rsidRDefault="00393521">
      <w:pPr>
        <w:pStyle w:val="NormalWeb"/>
        <w:rPr>
          <w:sz w:val="17"/>
          <w:szCs w:val="17"/>
        </w:rPr>
      </w:pPr>
      <w:r w:rsidRPr="00823E0C">
        <w:rPr>
          <w:sz w:val="17"/>
          <w:szCs w:val="17"/>
        </w:rPr>
        <w:t> </w:t>
      </w:r>
    </w:p>
    <w:p w14:paraId="19C11E21" w14:textId="77777777" w:rsidR="0002573E" w:rsidRPr="00823E0C" w:rsidRDefault="00393521">
      <w:pPr>
        <w:pStyle w:val="NormalWeb"/>
        <w:rPr>
          <w:sz w:val="17"/>
          <w:szCs w:val="17"/>
        </w:rPr>
      </w:pPr>
      <w:r w:rsidRPr="00823E0C">
        <w:rPr>
          <w:rStyle w:val="Strong"/>
          <w:sz w:val="17"/>
          <w:szCs w:val="17"/>
        </w:rPr>
        <w:t>In-Service Training Program</w:t>
      </w:r>
      <w:r w:rsidRPr="00823E0C">
        <w:rPr>
          <w:sz w:val="17"/>
          <w:szCs w:val="17"/>
        </w:rPr>
        <w:br/>
        <w:t>In order to participate in the state In-service Training Program the district will:</w:t>
      </w:r>
      <w:r w:rsidRPr="00823E0C">
        <w:rPr>
          <w:sz w:val="17"/>
          <w:szCs w:val="17"/>
        </w:rPr>
        <w:br/>
        <w:t> </w:t>
      </w:r>
    </w:p>
    <w:p w14:paraId="20AD8D1D" w14:textId="77777777" w:rsidR="0002573E" w:rsidRPr="00823E0C" w:rsidRDefault="00393521">
      <w:pPr>
        <w:numPr>
          <w:ilvl w:val="0"/>
          <w:numId w:val="2"/>
        </w:numPr>
        <w:rPr>
          <w:sz w:val="17"/>
          <w:szCs w:val="17"/>
        </w:rPr>
      </w:pPr>
      <w:r w:rsidRPr="00823E0C">
        <w:rPr>
          <w:sz w:val="17"/>
          <w:szCs w:val="17"/>
        </w:rPr>
        <w:t xml:space="preserve">Conduct a needs assessment. Provide a signed statement of assurance to the Superintendent of Public Instruction that the district will implement the recommendations of the </w:t>
      </w:r>
      <w:proofErr w:type="gramStart"/>
      <w:r w:rsidRPr="00823E0C">
        <w:rPr>
          <w:sz w:val="17"/>
          <w:szCs w:val="17"/>
        </w:rPr>
        <w:t>needs</w:t>
      </w:r>
      <w:proofErr w:type="gramEnd"/>
      <w:r w:rsidRPr="00823E0C">
        <w:rPr>
          <w:sz w:val="17"/>
          <w:szCs w:val="17"/>
        </w:rPr>
        <w:t xml:space="preserve"> assessment;</w:t>
      </w:r>
      <w:r w:rsidRPr="00823E0C">
        <w:rPr>
          <w:sz w:val="17"/>
          <w:szCs w:val="17"/>
        </w:rPr>
        <w:br/>
        <w:t> </w:t>
      </w:r>
    </w:p>
    <w:p w14:paraId="3D0B630F" w14:textId="77777777" w:rsidR="0002573E" w:rsidRPr="00823E0C" w:rsidRDefault="00393521">
      <w:pPr>
        <w:numPr>
          <w:ilvl w:val="0"/>
          <w:numId w:val="2"/>
        </w:numPr>
        <w:rPr>
          <w:sz w:val="17"/>
          <w:szCs w:val="17"/>
        </w:rPr>
      </w:pPr>
      <w:r w:rsidRPr="00823E0C">
        <w:rPr>
          <w:sz w:val="17"/>
          <w:szCs w:val="17"/>
        </w:rPr>
        <w:t>Appoint, by the board of directors, an advisory in-service training task force comprised of representatives from central administration, building administration, teachers, classified and support personnel, an institution of higher education and the general public;</w:t>
      </w:r>
      <w:r w:rsidRPr="00823E0C">
        <w:rPr>
          <w:sz w:val="17"/>
          <w:szCs w:val="17"/>
        </w:rPr>
        <w:br/>
        <w:t> </w:t>
      </w:r>
    </w:p>
    <w:p w14:paraId="78E401E6" w14:textId="77777777" w:rsidR="0002573E" w:rsidRPr="00823E0C" w:rsidRDefault="00393521">
      <w:pPr>
        <w:numPr>
          <w:ilvl w:val="0"/>
          <w:numId w:val="2"/>
        </w:numPr>
        <w:rPr>
          <w:sz w:val="17"/>
          <w:szCs w:val="17"/>
        </w:rPr>
      </w:pPr>
      <w:r w:rsidRPr="00823E0C">
        <w:rPr>
          <w:sz w:val="17"/>
          <w:szCs w:val="17"/>
        </w:rPr>
        <w:t>Establish with the advisory in-service training task force written goals and objectives, identify training activities relevant to the goals and objectives, and design evaluation procedures and criteria to assess the success of the training activities in meeting the goals and objectives. A majority of the task force must concur; and</w:t>
      </w:r>
      <w:r w:rsidRPr="00823E0C">
        <w:rPr>
          <w:sz w:val="17"/>
          <w:szCs w:val="17"/>
        </w:rPr>
        <w:br/>
        <w:t> </w:t>
      </w:r>
    </w:p>
    <w:p w14:paraId="5E29D162" w14:textId="77777777" w:rsidR="0002573E" w:rsidRPr="00360879" w:rsidRDefault="00393521">
      <w:pPr>
        <w:numPr>
          <w:ilvl w:val="0"/>
          <w:numId w:val="2"/>
        </w:numPr>
        <w:rPr>
          <w:sz w:val="17"/>
          <w:szCs w:val="17"/>
        </w:rPr>
      </w:pPr>
      <w:r w:rsidRPr="00823E0C">
        <w:rPr>
          <w:sz w:val="17"/>
          <w:szCs w:val="17"/>
        </w:rPr>
        <w:t xml:space="preserve">Not supplant current district funding of existing in-service training and staff development programs </w:t>
      </w:r>
      <w:r w:rsidRPr="00360879">
        <w:rPr>
          <w:sz w:val="17"/>
          <w:szCs w:val="17"/>
        </w:rPr>
        <w:t>with state In-service Training Program funds.</w:t>
      </w:r>
      <w:r w:rsidRPr="00360879">
        <w:rPr>
          <w:sz w:val="17"/>
          <w:szCs w:val="17"/>
        </w:rPr>
        <w:br/>
        <w:t> </w:t>
      </w:r>
    </w:p>
    <w:p w14:paraId="05528E1F" w14:textId="77777777" w:rsidR="00360879" w:rsidRPr="00360879" w:rsidRDefault="000A10BE" w:rsidP="00360879">
      <w:pPr>
        <w:ind w:left="360"/>
        <w:rPr>
          <w:ins w:id="1" w:author="Author"/>
          <w:rFonts w:eastAsia="Times New Roman"/>
          <w:b/>
          <w:sz w:val="17"/>
          <w:szCs w:val="17"/>
        </w:rPr>
      </w:pPr>
      <w:ins w:id="2" w:author="Author">
        <w:r>
          <w:rPr>
            <w:rFonts w:eastAsia="Times New Roman"/>
            <w:b/>
            <w:sz w:val="17"/>
            <w:szCs w:val="17"/>
          </w:rPr>
          <w:t xml:space="preserve">School District Staff </w:t>
        </w:r>
        <w:r w:rsidR="00417637">
          <w:rPr>
            <w:rFonts w:eastAsia="Times New Roman"/>
            <w:b/>
            <w:sz w:val="17"/>
            <w:szCs w:val="17"/>
          </w:rPr>
          <w:t xml:space="preserve">Social-Emotional Learning Training and </w:t>
        </w:r>
        <w:r w:rsidR="00360879">
          <w:rPr>
            <w:rFonts w:eastAsia="Times New Roman"/>
            <w:b/>
            <w:sz w:val="17"/>
            <w:szCs w:val="17"/>
          </w:rPr>
          <w:t xml:space="preserve">Cultural </w:t>
        </w:r>
        <w:r>
          <w:rPr>
            <w:rFonts w:eastAsia="Times New Roman"/>
            <w:b/>
            <w:sz w:val="17"/>
            <w:szCs w:val="17"/>
          </w:rPr>
          <w:t xml:space="preserve">Competency, Diversity, Equity, and Inclusion </w:t>
        </w:r>
        <w:r w:rsidR="00360879" w:rsidRPr="00360879">
          <w:rPr>
            <w:rFonts w:eastAsia="Times New Roman"/>
            <w:b/>
            <w:sz w:val="17"/>
            <w:szCs w:val="17"/>
          </w:rPr>
          <w:t>Training</w:t>
        </w:r>
      </w:ins>
    </w:p>
    <w:p w14:paraId="4B22F5DB" w14:textId="77777777" w:rsidR="00360879" w:rsidRDefault="00360879" w:rsidP="00360879">
      <w:pPr>
        <w:ind w:left="360"/>
        <w:rPr>
          <w:ins w:id="3" w:author="Author"/>
          <w:rFonts w:eastAsia="Times New Roman"/>
          <w:sz w:val="17"/>
          <w:szCs w:val="17"/>
        </w:rPr>
      </w:pPr>
      <w:ins w:id="4" w:author="Author">
        <w:r w:rsidRPr="00360879">
          <w:rPr>
            <w:rFonts w:eastAsia="Times New Roman"/>
            <w:sz w:val="17"/>
            <w:szCs w:val="17"/>
          </w:rPr>
          <w:t xml:space="preserve">Beginning in the 2020–21 school year, and every other school year thereafter, </w:t>
        </w:r>
        <w:r>
          <w:rPr>
            <w:rFonts w:eastAsia="Times New Roman"/>
            <w:sz w:val="17"/>
            <w:szCs w:val="17"/>
          </w:rPr>
          <w:t xml:space="preserve">the </w:t>
        </w:r>
        <w:r w:rsidRPr="00360879">
          <w:rPr>
            <w:rFonts w:eastAsia="Times New Roman"/>
            <w:sz w:val="17"/>
            <w:szCs w:val="17"/>
          </w:rPr>
          <w:t xml:space="preserve">district must use one of the professional learning days funded under RCW 28A.150.415 to train </w:t>
        </w:r>
        <w:r w:rsidR="000A10BE">
          <w:rPr>
            <w:rFonts w:eastAsia="Times New Roman"/>
            <w:sz w:val="17"/>
            <w:szCs w:val="17"/>
          </w:rPr>
          <w:t xml:space="preserve">school </w:t>
        </w:r>
        <w:r w:rsidRPr="00360879">
          <w:rPr>
            <w:rFonts w:eastAsia="Times New Roman"/>
            <w:sz w:val="17"/>
            <w:szCs w:val="17"/>
          </w:rPr>
          <w:t>district staff in one or more of the following topics: Social-emotional learning, trauma-informed practices, using the model plan developed under RCW 28A.320.1271 related to recognition and response to emotional or behavioral distress, consideration of adverse childhood experiences, mental health literacy, antibullying strategies, or culturally sustaining practices.</w:t>
        </w:r>
      </w:ins>
    </w:p>
    <w:p w14:paraId="173EAE0D" w14:textId="77777777" w:rsidR="00360879" w:rsidRDefault="00360879" w:rsidP="00360879">
      <w:pPr>
        <w:ind w:left="360"/>
        <w:rPr>
          <w:ins w:id="5" w:author="Author"/>
          <w:rFonts w:eastAsia="Times New Roman"/>
          <w:sz w:val="17"/>
          <w:szCs w:val="17"/>
        </w:rPr>
      </w:pPr>
    </w:p>
    <w:p w14:paraId="5AA7D3E1" w14:textId="77777777" w:rsidR="000A10BE" w:rsidRDefault="00360879" w:rsidP="00360879">
      <w:pPr>
        <w:ind w:left="360"/>
        <w:rPr>
          <w:ins w:id="6" w:author="Author"/>
          <w:rFonts w:eastAsia="Times New Roman"/>
          <w:sz w:val="17"/>
          <w:szCs w:val="17"/>
        </w:rPr>
      </w:pPr>
      <w:ins w:id="7" w:author="Author">
        <w:r w:rsidRPr="00360879">
          <w:rPr>
            <w:rFonts w:eastAsia="Times New Roman"/>
            <w:sz w:val="17"/>
            <w:szCs w:val="17"/>
          </w:rPr>
          <w:t xml:space="preserve">In the 2021–22 school year, </w:t>
        </w:r>
        <w:r>
          <w:rPr>
            <w:rFonts w:eastAsia="Times New Roman"/>
            <w:sz w:val="17"/>
            <w:szCs w:val="17"/>
          </w:rPr>
          <w:t xml:space="preserve">the </w:t>
        </w:r>
        <w:r w:rsidRPr="00360879">
          <w:rPr>
            <w:rFonts w:eastAsia="Times New Roman"/>
            <w:sz w:val="17"/>
            <w:szCs w:val="17"/>
          </w:rPr>
          <w:t xml:space="preserve">district must use one of the professional learning days funded under RCW 28A.150.415 to train </w:t>
        </w:r>
        <w:r w:rsidR="000A10BE">
          <w:rPr>
            <w:rFonts w:eastAsia="Times New Roman"/>
            <w:sz w:val="17"/>
            <w:szCs w:val="17"/>
          </w:rPr>
          <w:t xml:space="preserve">school </w:t>
        </w:r>
        <w:r w:rsidRPr="00360879">
          <w:rPr>
            <w:rFonts w:eastAsia="Times New Roman"/>
            <w:sz w:val="17"/>
            <w:szCs w:val="17"/>
          </w:rPr>
          <w:t>district staff in one or more of the following topics: Cultural competency, diversity, equity, or inclusion.</w:t>
        </w:r>
      </w:ins>
    </w:p>
    <w:p w14:paraId="7378508D" w14:textId="77777777" w:rsidR="000A10BE" w:rsidRDefault="000A10BE" w:rsidP="00360879">
      <w:pPr>
        <w:ind w:left="360"/>
        <w:rPr>
          <w:ins w:id="8" w:author="Author"/>
          <w:rFonts w:eastAsia="Times New Roman"/>
          <w:sz w:val="17"/>
          <w:szCs w:val="17"/>
        </w:rPr>
      </w:pPr>
    </w:p>
    <w:p w14:paraId="69B72E0D" w14:textId="77777777" w:rsidR="00360879" w:rsidRDefault="00360879" w:rsidP="00360879">
      <w:pPr>
        <w:ind w:left="360"/>
        <w:rPr>
          <w:rFonts w:eastAsia="Times New Roman"/>
          <w:sz w:val="17"/>
          <w:szCs w:val="17"/>
        </w:rPr>
      </w:pPr>
      <w:ins w:id="9" w:author="Author">
        <w:r w:rsidRPr="00360879">
          <w:rPr>
            <w:rFonts w:eastAsia="Times New Roman"/>
            <w:sz w:val="17"/>
            <w:szCs w:val="17"/>
          </w:rPr>
          <w:t xml:space="preserve">Beginning in the 2023–24 school year, and every other school year thereafter, </w:t>
        </w:r>
        <w:r>
          <w:rPr>
            <w:rFonts w:eastAsia="Times New Roman"/>
            <w:sz w:val="17"/>
            <w:szCs w:val="17"/>
          </w:rPr>
          <w:t xml:space="preserve">the </w:t>
        </w:r>
        <w:r w:rsidRPr="00360879">
          <w:rPr>
            <w:rFonts w:eastAsia="Times New Roman"/>
            <w:sz w:val="17"/>
            <w:szCs w:val="17"/>
          </w:rPr>
          <w:t xml:space="preserve">district must use one of the professional learning days funded under RCW 28A.150.415 to provide to </w:t>
        </w:r>
        <w:r w:rsidR="000A10BE">
          <w:rPr>
            <w:rFonts w:eastAsia="Times New Roman"/>
            <w:sz w:val="17"/>
            <w:szCs w:val="17"/>
          </w:rPr>
          <w:t xml:space="preserve">school </w:t>
        </w:r>
        <w:r w:rsidRPr="00360879">
          <w:rPr>
            <w:rFonts w:eastAsia="Times New Roman"/>
            <w:sz w:val="17"/>
            <w:szCs w:val="17"/>
          </w:rPr>
          <w:t xml:space="preserve">district staff a variety of opportunities for training, professional development, and professional learning aligned with the cultural competency, equity, diversity, and inclusion standards of practice developed by the Washington professional educator standards board under RCW 28A.410.260. Alignment with the </w:t>
        </w:r>
        <w:r w:rsidRPr="00360879">
          <w:rPr>
            <w:rFonts w:eastAsia="Times New Roman"/>
            <w:sz w:val="17"/>
            <w:szCs w:val="17"/>
          </w:rPr>
          <w:lastRenderedPageBreak/>
          <w:t>standards of practice must be evaluated using the rubrics developed under RCW 28A.410.260. The opportunities must also include training on multicultural education and principles of English language acquisition.</w:t>
        </w:r>
      </w:ins>
    </w:p>
    <w:p w14:paraId="336E9A3D" w14:textId="77777777" w:rsidR="005A58A9" w:rsidRDefault="005A58A9" w:rsidP="00360879">
      <w:pPr>
        <w:ind w:left="360"/>
        <w:rPr>
          <w:rFonts w:eastAsia="Times New Roman"/>
          <w:sz w:val="17"/>
          <w:szCs w:val="17"/>
        </w:rPr>
      </w:pPr>
    </w:p>
    <w:p w14:paraId="351FF71E" w14:textId="77777777" w:rsidR="005A58A9" w:rsidRPr="005A58A9" w:rsidRDefault="005A58A9" w:rsidP="005A58A9">
      <w:pPr>
        <w:ind w:left="360"/>
        <w:rPr>
          <w:rFonts w:ascii="Times New Roman" w:eastAsia="Times New Roman" w:hAnsi="Times New Roman"/>
          <w:sz w:val="24"/>
          <w:szCs w:val="24"/>
        </w:rPr>
      </w:pPr>
      <w:ins w:id="10" w:author="Author">
        <w:r>
          <w:rPr>
            <w:rFonts w:eastAsia="Times New Roman"/>
            <w:sz w:val="17"/>
            <w:szCs w:val="17"/>
          </w:rPr>
          <w:t xml:space="preserve">For </w:t>
        </w:r>
        <w:r w:rsidRPr="00E00028">
          <w:rPr>
            <w:rFonts w:eastAsia="Times New Roman"/>
            <w:sz w:val="17"/>
            <w:szCs w:val="17"/>
          </w:rPr>
          <w:t xml:space="preserve">purposes of </w:t>
        </w:r>
        <w:r w:rsidR="00E00028">
          <w:rPr>
            <w:rFonts w:eastAsia="Times New Roman"/>
            <w:sz w:val="17"/>
            <w:szCs w:val="17"/>
          </w:rPr>
          <w:t>this s</w:t>
        </w:r>
        <w:r w:rsidR="00E00028" w:rsidRPr="00E00028">
          <w:rPr>
            <w:rFonts w:eastAsia="Times New Roman"/>
            <w:sz w:val="17"/>
            <w:szCs w:val="17"/>
          </w:rPr>
          <w:t>ocial-</w:t>
        </w:r>
        <w:r w:rsidR="00E00028">
          <w:rPr>
            <w:rFonts w:eastAsia="Times New Roman"/>
            <w:sz w:val="17"/>
            <w:szCs w:val="17"/>
          </w:rPr>
          <w:t>e</w:t>
        </w:r>
        <w:r w:rsidR="00E00028" w:rsidRPr="00E00028">
          <w:rPr>
            <w:rFonts w:eastAsia="Times New Roman"/>
            <w:sz w:val="17"/>
            <w:szCs w:val="17"/>
          </w:rPr>
          <w:t xml:space="preserve">motional </w:t>
        </w:r>
        <w:r w:rsidR="00E00028">
          <w:rPr>
            <w:rFonts w:eastAsia="Times New Roman"/>
            <w:sz w:val="17"/>
            <w:szCs w:val="17"/>
          </w:rPr>
          <w:t>l</w:t>
        </w:r>
        <w:r w:rsidR="00E00028" w:rsidRPr="00E00028">
          <w:rPr>
            <w:rFonts w:eastAsia="Times New Roman"/>
            <w:sz w:val="17"/>
            <w:szCs w:val="17"/>
          </w:rPr>
          <w:t xml:space="preserve">earning </w:t>
        </w:r>
        <w:r w:rsidR="00E00028">
          <w:rPr>
            <w:rFonts w:eastAsia="Times New Roman"/>
            <w:sz w:val="17"/>
            <w:szCs w:val="17"/>
          </w:rPr>
          <w:t>t</w:t>
        </w:r>
        <w:r w:rsidR="00E00028" w:rsidRPr="00E00028">
          <w:rPr>
            <w:rFonts w:eastAsia="Times New Roman"/>
            <w:sz w:val="17"/>
            <w:szCs w:val="17"/>
          </w:rPr>
          <w:t xml:space="preserve">raining and </w:t>
        </w:r>
        <w:r w:rsidR="00E00028">
          <w:rPr>
            <w:rFonts w:eastAsia="Times New Roman"/>
            <w:sz w:val="17"/>
            <w:szCs w:val="17"/>
          </w:rPr>
          <w:t>c</w:t>
        </w:r>
        <w:r w:rsidR="00E00028" w:rsidRPr="00E00028">
          <w:rPr>
            <w:rFonts w:eastAsia="Times New Roman"/>
            <w:sz w:val="17"/>
            <w:szCs w:val="17"/>
          </w:rPr>
          <w:t xml:space="preserve">ultural </w:t>
        </w:r>
        <w:r w:rsidR="00E00028">
          <w:rPr>
            <w:rFonts w:eastAsia="Times New Roman"/>
            <w:sz w:val="17"/>
            <w:szCs w:val="17"/>
          </w:rPr>
          <w:t>c</w:t>
        </w:r>
        <w:r w:rsidR="00E00028" w:rsidRPr="00E00028">
          <w:rPr>
            <w:rFonts w:eastAsia="Times New Roman"/>
            <w:sz w:val="17"/>
            <w:szCs w:val="17"/>
          </w:rPr>
          <w:t xml:space="preserve">ompetency, </w:t>
        </w:r>
        <w:r w:rsidR="00E00028">
          <w:rPr>
            <w:rFonts w:eastAsia="Times New Roman"/>
            <w:sz w:val="17"/>
            <w:szCs w:val="17"/>
          </w:rPr>
          <w:t>d</w:t>
        </w:r>
        <w:r w:rsidR="00E00028" w:rsidRPr="00E00028">
          <w:rPr>
            <w:rFonts w:eastAsia="Times New Roman"/>
            <w:sz w:val="17"/>
            <w:szCs w:val="17"/>
          </w:rPr>
          <w:t xml:space="preserve">iversity, </w:t>
        </w:r>
        <w:r w:rsidR="00E00028">
          <w:rPr>
            <w:rFonts w:eastAsia="Times New Roman"/>
            <w:sz w:val="17"/>
            <w:szCs w:val="17"/>
          </w:rPr>
          <w:t>e</w:t>
        </w:r>
        <w:r w:rsidR="00E00028" w:rsidRPr="00E00028">
          <w:rPr>
            <w:rFonts w:eastAsia="Times New Roman"/>
            <w:sz w:val="17"/>
            <w:szCs w:val="17"/>
          </w:rPr>
          <w:t xml:space="preserve">quity, and </w:t>
        </w:r>
        <w:r w:rsidR="00E00028">
          <w:rPr>
            <w:rFonts w:eastAsia="Times New Roman"/>
            <w:sz w:val="17"/>
            <w:szCs w:val="17"/>
          </w:rPr>
          <w:t>i</w:t>
        </w:r>
        <w:r w:rsidR="00E00028" w:rsidRPr="00E00028">
          <w:rPr>
            <w:rFonts w:eastAsia="Times New Roman"/>
            <w:sz w:val="17"/>
            <w:szCs w:val="17"/>
          </w:rPr>
          <w:t xml:space="preserve">nclusion </w:t>
        </w:r>
        <w:r w:rsidR="00E00028">
          <w:rPr>
            <w:rFonts w:eastAsia="Times New Roman"/>
            <w:sz w:val="17"/>
            <w:szCs w:val="17"/>
          </w:rPr>
          <w:t>t</w:t>
        </w:r>
        <w:r w:rsidR="00E00028" w:rsidRPr="00E00028">
          <w:rPr>
            <w:rFonts w:eastAsia="Times New Roman"/>
            <w:sz w:val="17"/>
            <w:szCs w:val="17"/>
          </w:rPr>
          <w:t>raining</w:t>
        </w:r>
        <w:r w:rsidRPr="00E00028">
          <w:rPr>
            <w:rFonts w:eastAsia="Times New Roman"/>
            <w:sz w:val="17"/>
            <w:szCs w:val="17"/>
          </w:rPr>
          <w:t xml:space="preserve">, </w:t>
        </w:r>
        <w:r w:rsidR="00E00028" w:rsidRPr="00E00028">
          <w:rPr>
            <w:rFonts w:eastAsia="Times New Roman"/>
            <w:sz w:val="17"/>
            <w:szCs w:val="17"/>
          </w:rPr>
          <w:t>“s</w:t>
        </w:r>
        <w:r w:rsidRPr="00E00028">
          <w:rPr>
            <w:rFonts w:eastAsia="Times New Roman"/>
            <w:sz w:val="17"/>
            <w:szCs w:val="17"/>
          </w:rPr>
          <w:t>chool district staff” includes classified staff, certificated instructional staff, certificated</w:t>
        </w:r>
        <w:r w:rsidRPr="005A58A9">
          <w:rPr>
            <w:rFonts w:eastAsia="Times New Roman"/>
            <w:sz w:val="17"/>
            <w:szCs w:val="17"/>
          </w:rPr>
          <w:t xml:space="preserve"> administrative staff, and superintendents.</w:t>
        </w:r>
      </w:ins>
    </w:p>
    <w:p w14:paraId="26581563" w14:textId="77777777" w:rsidR="0002573E" w:rsidRPr="00823E0C" w:rsidRDefault="0002573E">
      <w:pPr>
        <w:spacing w:after="240"/>
        <w:rPr>
          <w:rFonts w:eastAsia="Times New Roman"/>
          <w:sz w:val="17"/>
          <w:szCs w:val="17"/>
        </w:rPr>
      </w:pPr>
    </w:p>
    <w:p w14:paraId="1C39487D" w14:textId="77777777" w:rsidR="0002573E" w:rsidRPr="00823E0C" w:rsidRDefault="00393521">
      <w:pPr>
        <w:pStyle w:val="NormalWeb"/>
        <w:rPr>
          <w:sz w:val="17"/>
          <w:szCs w:val="17"/>
        </w:rPr>
      </w:pPr>
      <w:r w:rsidRPr="00823E0C">
        <w:rPr>
          <w:sz w:val="17"/>
          <w:szCs w:val="17"/>
        </w:rPr>
        <w:t xml:space="preserve">Adoption Date: </w:t>
      </w:r>
      <w:r w:rsidRPr="00823E0C">
        <w:rPr>
          <w:sz w:val="17"/>
          <w:szCs w:val="17"/>
        </w:rPr>
        <w:br/>
        <w:t xml:space="preserve">Classification: </w:t>
      </w:r>
      <w:r w:rsidRPr="00823E0C">
        <w:rPr>
          <w:sz w:val="17"/>
          <w:szCs w:val="17"/>
        </w:rPr>
        <w:br/>
        <w:t xml:space="preserve">Revised Dates: </w:t>
      </w:r>
      <w:r w:rsidRPr="00823E0C">
        <w:rPr>
          <w:b/>
          <w:bCs/>
          <w:sz w:val="17"/>
          <w:szCs w:val="17"/>
        </w:rPr>
        <w:t>04.98; 12.11</w:t>
      </w:r>
      <w:ins w:id="11" w:author="Author">
        <w:r w:rsidR="00823E0C">
          <w:rPr>
            <w:b/>
            <w:bCs/>
            <w:sz w:val="17"/>
            <w:szCs w:val="17"/>
          </w:rPr>
          <w:t>;</w:t>
        </w:r>
      </w:ins>
      <w:r w:rsidR="00823E0C">
        <w:rPr>
          <w:b/>
          <w:bCs/>
          <w:sz w:val="17"/>
          <w:szCs w:val="17"/>
        </w:rPr>
        <w:t xml:space="preserve"> </w:t>
      </w:r>
      <w:ins w:id="12" w:author="Author">
        <w:r w:rsidR="00823E0C">
          <w:rPr>
            <w:b/>
            <w:bCs/>
            <w:sz w:val="17"/>
            <w:szCs w:val="17"/>
          </w:rPr>
          <w:t>06.</w:t>
        </w:r>
        <w:r w:rsidR="00E9435C">
          <w:rPr>
            <w:b/>
            <w:bCs/>
            <w:sz w:val="17"/>
            <w:szCs w:val="17"/>
          </w:rPr>
          <w:t>21</w:t>
        </w:r>
      </w:ins>
    </w:p>
    <w:p w14:paraId="5C9EAEDD" w14:textId="77777777" w:rsidR="0002573E" w:rsidRDefault="0002573E">
      <w:pPr>
        <w:rPr>
          <w:rFonts w:ascii="Times New Roman" w:eastAsia="Times New Roman" w:hAnsi="Times New Roman"/>
          <w:sz w:val="24"/>
          <w:szCs w:val="24"/>
        </w:rPr>
      </w:pPr>
    </w:p>
    <w:p w14:paraId="4EA72AC0" w14:textId="77777777" w:rsidR="0002573E" w:rsidRDefault="00AB695F">
      <w:pPr>
        <w:rPr>
          <w:rFonts w:ascii="Times New Roman" w:eastAsia="Times New Roman" w:hAnsi="Times New Roman"/>
          <w:sz w:val="24"/>
          <w:szCs w:val="24"/>
        </w:rPr>
      </w:pPr>
      <w:r>
        <w:rPr>
          <w:rFonts w:ascii="Times New Roman" w:eastAsia="Times New Roman" w:hAnsi="Times New Roman"/>
          <w:sz w:val="24"/>
          <w:szCs w:val="24"/>
        </w:rPr>
        <w:pict w14:anchorId="6B700919">
          <v:rect id="_x0000_i1026" style="width:0;height:1.5pt" o:hralign="center" o:hrstd="t" o:hr="t" fillcolor="#a0a0a0" stroked="f"/>
        </w:pict>
      </w:r>
    </w:p>
    <w:p w14:paraId="7E1FF91D" w14:textId="77777777" w:rsidR="00393521" w:rsidRDefault="00393521">
      <w:pPr>
        <w:pStyle w:val="NormalWeb"/>
        <w:rPr>
          <w:color w:val="999999"/>
        </w:rPr>
      </w:pPr>
      <w:r>
        <w:rPr>
          <w:color w:val="999999"/>
        </w:rPr>
        <w:t>© 2020-2025 Washington State School Directors' Association. All rights reserved.</w:t>
      </w:r>
    </w:p>
    <w:sectPr w:rsidR="0039352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0D92B" w14:textId="77777777" w:rsidR="008105F5" w:rsidRDefault="008105F5" w:rsidP="00853694">
      <w:r>
        <w:separator/>
      </w:r>
    </w:p>
  </w:endnote>
  <w:endnote w:type="continuationSeparator" w:id="0">
    <w:p w14:paraId="4DAA9064" w14:textId="77777777" w:rsidR="008105F5" w:rsidRDefault="008105F5" w:rsidP="0085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CA9C3" w14:textId="77777777" w:rsidR="00853694" w:rsidRDefault="00853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0F45" w14:textId="77777777" w:rsidR="00853694" w:rsidRDefault="008536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6F3A" w14:textId="77777777" w:rsidR="00853694" w:rsidRDefault="00853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0C622" w14:textId="77777777" w:rsidR="008105F5" w:rsidRDefault="008105F5" w:rsidP="00853694">
      <w:r>
        <w:separator/>
      </w:r>
    </w:p>
  </w:footnote>
  <w:footnote w:type="continuationSeparator" w:id="0">
    <w:p w14:paraId="32F76526" w14:textId="77777777" w:rsidR="008105F5" w:rsidRDefault="008105F5" w:rsidP="00853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CAA5" w14:textId="77777777" w:rsidR="00853694" w:rsidRDefault="008536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DEFC" w14:textId="77777777" w:rsidR="00853694" w:rsidRDefault="008536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D39DF" w14:textId="77777777" w:rsidR="00853694" w:rsidRDefault="00853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2552F"/>
    <w:multiLevelType w:val="multilevel"/>
    <w:tmpl w:val="6A98BC3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48B05CE0"/>
    <w:multiLevelType w:val="multilevel"/>
    <w:tmpl w:val="7A42BD8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255"/>
    <w:rsid w:val="0002573E"/>
    <w:rsid w:val="000A10BE"/>
    <w:rsid w:val="00242255"/>
    <w:rsid w:val="00360879"/>
    <w:rsid w:val="00393521"/>
    <w:rsid w:val="00417637"/>
    <w:rsid w:val="00472FBD"/>
    <w:rsid w:val="005359D5"/>
    <w:rsid w:val="005A58A9"/>
    <w:rsid w:val="00773FFE"/>
    <w:rsid w:val="008105F5"/>
    <w:rsid w:val="00823E0C"/>
    <w:rsid w:val="00853694"/>
    <w:rsid w:val="00AB695F"/>
    <w:rsid w:val="00C41872"/>
    <w:rsid w:val="00E00028"/>
    <w:rsid w:val="00E94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4B08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customStyle="1" w:styleId="counderline">
    <w:name w:val="co_underline"/>
    <w:basedOn w:val="DefaultParagraphFont"/>
    <w:rsid w:val="00360879"/>
  </w:style>
  <w:style w:type="paragraph" w:styleId="ListParagraph">
    <w:name w:val="List Paragraph"/>
    <w:basedOn w:val="Normal"/>
    <w:uiPriority w:val="34"/>
    <w:qFormat/>
    <w:rsid w:val="00360879"/>
    <w:pPr>
      <w:ind w:left="720"/>
      <w:contextualSpacing/>
    </w:pPr>
  </w:style>
  <w:style w:type="paragraph" w:styleId="BalloonText">
    <w:name w:val="Balloon Text"/>
    <w:basedOn w:val="Normal"/>
    <w:link w:val="BalloonTextChar"/>
    <w:uiPriority w:val="99"/>
    <w:semiHidden/>
    <w:unhideWhenUsed/>
    <w:rsid w:val="003608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879"/>
    <w:rPr>
      <w:rFonts w:ascii="Segoe UI" w:eastAsia="Verdana" w:hAnsi="Segoe UI" w:cs="Segoe UI"/>
      <w:sz w:val="18"/>
      <w:szCs w:val="18"/>
    </w:rPr>
  </w:style>
  <w:style w:type="paragraph" w:styleId="Header">
    <w:name w:val="header"/>
    <w:basedOn w:val="Normal"/>
    <w:link w:val="HeaderChar"/>
    <w:uiPriority w:val="99"/>
    <w:unhideWhenUsed/>
    <w:rsid w:val="00853694"/>
    <w:pPr>
      <w:tabs>
        <w:tab w:val="center" w:pos="4680"/>
        <w:tab w:val="right" w:pos="9360"/>
      </w:tabs>
    </w:pPr>
  </w:style>
  <w:style w:type="character" w:customStyle="1" w:styleId="HeaderChar">
    <w:name w:val="Header Char"/>
    <w:basedOn w:val="DefaultParagraphFont"/>
    <w:link w:val="Header"/>
    <w:uiPriority w:val="99"/>
    <w:rsid w:val="00853694"/>
    <w:rPr>
      <w:rFonts w:ascii="Verdana" w:eastAsia="Verdana" w:hAnsi="Verdana"/>
      <w:szCs w:val="22"/>
    </w:rPr>
  </w:style>
  <w:style w:type="paragraph" w:styleId="Footer">
    <w:name w:val="footer"/>
    <w:basedOn w:val="Normal"/>
    <w:link w:val="FooterChar"/>
    <w:uiPriority w:val="99"/>
    <w:unhideWhenUsed/>
    <w:rsid w:val="00853694"/>
    <w:pPr>
      <w:tabs>
        <w:tab w:val="center" w:pos="4680"/>
        <w:tab w:val="right" w:pos="9360"/>
      </w:tabs>
    </w:pPr>
  </w:style>
  <w:style w:type="character" w:customStyle="1" w:styleId="FooterChar">
    <w:name w:val="Footer Char"/>
    <w:basedOn w:val="DefaultParagraphFont"/>
    <w:link w:val="Footer"/>
    <w:uiPriority w:val="99"/>
    <w:rsid w:val="00853694"/>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936">
      <w:bodyDiv w:val="1"/>
      <w:marLeft w:val="0"/>
      <w:marRight w:val="0"/>
      <w:marTop w:val="0"/>
      <w:marBottom w:val="0"/>
      <w:divBdr>
        <w:top w:val="none" w:sz="0" w:space="0" w:color="auto"/>
        <w:left w:val="none" w:sz="0" w:space="0" w:color="auto"/>
        <w:bottom w:val="none" w:sz="0" w:space="0" w:color="auto"/>
        <w:right w:val="none" w:sz="0" w:space="0" w:color="auto"/>
      </w:divBdr>
      <w:divsChild>
        <w:div w:id="478617286">
          <w:marLeft w:val="0"/>
          <w:marRight w:val="0"/>
          <w:marTop w:val="0"/>
          <w:marBottom w:val="0"/>
          <w:divBdr>
            <w:top w:val="none" w:sz="0" w:space="0" w:color="auto"/>
            <w:left w:val="none" w:sz="0" w:space="0" w:color="auto"/>
            <w:bottom w:val="none" w:sz="0" w:space="0" w:color="auto"/>
            <w:right w:val="none" w:sz="0" w:space="0" w:color="auto"/>
          </w:divBdr>
          <w:divsChild>
            <w:div w:id="1383751627">
              <w:marLeft w:val="0"/>
              <w:marRight w:val="0"/>
              <w:marTop w:val="0"/>
              <w:marBottom w:val="0"/>
              <w:divBdr>
                <w:top w:val="none" w:sz="0" w:space="0" w:color="auto"/>
                <w:left w:val="none" w:sz="0" w:space="0" w:color="auto"/>
                <w:bottom w:val="none" w:sz="0" w:space="0" w:color="auto"/>
                <w:right w:val="none" w:sz="0" w:space="0" w:color="auto"/>
              </w:divBdr>
            </w:div>
          </w:divsChild>
        </w:div>
        <w:div w:id="1295722675">
          <w:marLeft w:val="0"/>
          <w:marRight w:val="0"/>
          <w:marTop w:val="0"/>
          <w:marBottom w:val="0"/>
          <w:divBdr>
            <w:top w:val="none" w:sz="0" w:space="0" w:color="auto"/>
            <w:left w:val="none" w:sz="0" w:space="0" w:color="auto"/>
            <w:bottom w:val="none" w:sz="0" w:space="0" w:color="auto"/>
            <w:right w:val="none" w:sz="0" w:space="0" w:color="auto"/>
          </w:divBdr>
          <w:divsChild>
            <w:div w:id="384640431">
              <w:marLeft w:val="0"/>
              <w:marRight w:val="0"/>
              <w:marTop w:val="0"/>
              <w:marBottom w:val="0"/>
              <w:divBdr>
                <w:top w:val="none" w:sz="0" w:space="0" w:color="auto"/>
                <w:left w:val="none" w:sz="0" w:space="0" w:color="auto"/>
                <w:bottom w:val="none" w:sz="0" w:space="0" w:color="auto"/>
                <w:right w:val="none" w:sz="0" w:space="0" w:color="auto"/>
              </w:divBdr>
            </w:div>
          </w:divsChild>
        </w:div>
        <w:div w:id="1885018198">
          <w:marLeft w:val="0"/>
          <w:marRight w:val="0"/>
          <w:marTop w:val="0"/>
          <w:marBottom w:val="0"/>
          <w:divBdr>
            <w:top w:val="none" w:sz="0" w:space="0" w:color="auto"/>
            <w:left w:val="none" w:sz="0" w:space="0" w:color="auto"/>
            <w:bottom w:val="none" w:sz="0" w:space="0" w:color="auto"/>
            <w:right w:val="none" w:sz="0" w:space="0" w:color="auto"/>
          </w:divBdr>
          <w:divsChild>
            <w:div w:id="2042632430">
              <w:marLeft w:val="0"/>
              <w:marRight w:val="0"/>
              <w:marTop w:val="0"/>
              <w:marBottom w:val="0"/>
              <w:divBdr>
                <w:top w:val="none" w:sz="0" w:space="0" w:color="auto"/>
                <w:left w:val="none" w:sz="0" w:space="0" w:color="auto"/>
                <w:bottom w:val="none" w:sz="0" w:space="0" w:color="auto"/>
                <w:right w:val="none" w:sz="0" w:space="0" w:color="auto"/>
              </w:divBdr>
            </w:div>
          </w:divsChild>
        </w:div>
        <w:div w:id="1414085379">
          <w:marLeft w:val="0"/>
          <w:marRight w:val="0"/>
          <w:marTop w:val="0"/>
          <w:marBottom w:val="0"/>
          <w:divBdr>
            <w:top w:val="none" w:sz="0" w:space="0" w:color="auto"/>
            <w:left w:val="none" w:sz="0" w:space="0" w:color="auto"/>
            <w:bottom w:val="none" w:sz="0" w:space="0" w:color="auto"/>
            <w:right w:val="none" w:sz="0" w:space="0" w:color="auto"/>
          </w:divBdr>
          <w:divsChild>
            <w:div w:id="824198498">
              <w:marLeft w:val="0"/>
              <w:marRight w:val="0"/>
              <w:marTop w:val="0"/>
              <w:marBottom w:val="0"/>
              <w:divBdr>
                <w:top w:val="none" w:sz="0" w:space="0" w:color="auto"/>
                <w:left w:val="none" w:sz="0" w:space="0" w:color="auto"/>
                <w:bottom w:val="none" w:sz="0" w:space="0" w:color="auto"/>
                <w:right w:val="none" w:sz="0" w:space="0" w:color="auto"/>
              </w:divBdr>
            </w:div>
          </w:divsChild>
        </w:div>
        <w:div w:id="1760559464">
          <w:marLeft w:val="0"/>
          <w:marRight w:val="0"/>
          <w:marTop w:val="0"/>
          <w:marBottom w:val="0"/>
          <w:divBdr>
            <w:top w:val="none" w:sz="0" w:space="0" w:color="auto"/>
            <w:left w:val="none" w:sz="0" w:space="0" w:color="auto"/>
            <w:bottom w:val="none" w:sz="0" w:space="0" w:color="auto"/>
            <w:right w:val="none" w:sz="0" w:space="0" w:color="auto"/>
          </w:divBdr>
          <w:divsChild>
            <w:div w:id="39284813">
              <w:marLeft w:val="0"/>
              <w:marRight w:val="0"/>
              <w:marTop w:val="0"/>
              <w:marBottom w:val="0"/>
              <w:divBdr>
                <w:top w:val="none" w:sz="0" w:space="0" w:color="auto"/>
                <w:left w:val="none" w:sz="0" w:space="0" w:color="auto"/>
                <w:bottom w:val="none" w:sz="0" w:space="0" w:color="auto"/>
                <w:right w:val="none" w:sz="0" w:space="0" w:color="auto"/>
              </w:divBdr>
            </w:div>
          </w:divsChild>
        </w:div>
        <w:div w:id="431442546">
          <w:marLeft w:val="0"/>
          <w:marRight w:val="0"/>
          <w:marTop w:val="0"/>
          <w:marBottom w:val="0"/>
          <w:divBdr>
            <w:top w:val="none" w:sz="0" w:space="0" w:color="auto"/>
            <w:left w:val="none" w:sz="0" w:space="0" w:color="auto"/>
            <w:bottom w:val="none" w:sz="0" w:space="0" w:color="auto"/>
            <w:right w:val="none" w:sz="0" w:space="0" w:color="auto"/>
          </w:divBdr>
          <w:divsChild>
            <w:div w:id="210044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8492">
      <w:bodyDiv w:val="1"/>
      <w:marLeft w:val="0"/>
      <w:marRight w:val="0"/>
      <w:marTop w:val="0"/>
      <w:marBottom w:val="0"/>
      <w:divBdr>
        <w:top w:val="none" w:sz="0" w:space="0" w:color="auto"/>
        <w:left w:val="none" w:sz="0" w:space="0" w:color="auto"/>
        <w:bottom w:val="none" w:sz="0" w:space="0" w:color="auto"/>
        <w:right w:val="none" w:sz="0" w:space="0" w:color="auto"/>
      </w:divBdr>
      <w:divsChild>
        <w:div w:id="2005275924">
          <w:marLeft w:val="0"/>
          <w:marRight w:val="0"/>
          <w:marTop w:val="0"/>
          <w:marBottom w:val="0"/>
          <w:divBdr>
            <w:top w:val="none" w:sz="0" w:space="0" w:color="auto"/>
            <w:left w:val="none" w:sz="0" w:space="0" w:color="auto"/>
            <w:bottom w:val="none" w:sz="0" w:space="0" w:color="auto"/>
            <w:right w:val="none" w:sz="0" w:space="0" w:color="auto"/>
          </w:divBdr>
          <w:divsChild>
            <w:div w:id="2092434010">
              <w:marLeft w:val="0"/>
              <w:marRight w:val="0"/>
              <w:marTop w:val="0"/>
              <w:marBottom w:val="0"/>
              <w:divBdr>
                <w:top w:val="none" w:sz="0" w:space="0" w:color="auto"/>
                <w:left w:val="none" w:sz="0" w:space="0" w:color="auto"/>
                <w:bottom w:val="none" w:sz="0" w:space="0" w:color="auto"/>
                <w:right w:val="none" w:sz="0" w:space="0" w:color="auto"/>
              </w:divBdr>
              <w:divsChild>
                <w:div w:id="1993825600">
                  <w:marLeft w:val="0"/>
                  <w:marRight w:val="0"/>
                  <w:marTop w:val="0"/>
                  <w:marBottom w:val="0"/>
                  <w:divBdr>
                    <w:top w:val="none" w:sz="0" w:space="0" w:color="auto"/>
                    <w:left w:val="none" w:sz="0" w:space="0" w:color="auto"/>
                    <w:bottom w:val="none" w:sz="0" w:space="0" w:color="auto"/>
                    <w:right w:val="none" w:sz="0" w:space="0" w:color="auto"/>
                  </w:divBdr>
                </w:div>
              </w:divsChild>
            </w:div>
            <w:div w:id="1069309029">
              <w:marLeft w:val="0"/>
              <w:marRight w:val="0"/>
              <w:marTop w:val="0"/>
              <w:marBottom w:val="0"/>
              <w:divBdr>
                <w:top w:val="none" w:sz="0" w:space="0" w:color="auto"/>
                <w:left w:val="none" w:sz="0" w:space="0" w:color="auto"/>
                <w:bottom w:val="none" w:sz="0" w:space="0" w:color="auto"/>
                <w:right w:val="none" w:sz="0" w:space="0" w:color="auto"/>
              </w:divBdr>
              <w:divsChild>
                <w:div w:id="931671638">
                  <w:marLeft w:val="0"/>
                  <w:marRight w:val="0"/>
                  <w:marTop w:val="0"/>
                  <w:marBottom w:val="0"/>
                  <w:divBdr>
                    <w:top w:val="none" w:sz="0" w:space="0" w:color="auto"/>
                    <w:left w:val="none" w:sz="0" w:space="0" w:color="auto"/>
                    <w:bottom w:val="none" w:sz="0" w:space="0" w:color="auto"/>
                    <w:right w:val="none" w:sz="0" w:space="0" w:color="auto"/>
                  </w:divBdr>
                </w:div>
              </w:divsChild>
            </w:div>
            <w:div w:id="1146514144">
              <w:marLeft w:val="0"/>
              <w:marRight w:val="0"/>
              <w:marTop w:val="0"/>
              <w:marBottom w:val="0"/>
              <w:divBdr>
                <w:top w:val="none" w:sz="0" w:space="0" w:color="auto"/>
                <w:left w:val="none" w:sz="0" w:space="0" w:color="auto"/>
                <w:bottom w:val="none" w:sz="0" w:space="0" w:color="auto"/>
                <w:right w:val="none" w:sz="0" w:space="0" w:color="auto"/>
              </w:divBdr>
              <w:divsChild>
                <w:div w:id="890731143">
                  <w:marLeft w:val="0"/>
                  <w:marRight w:val="0"/>
                  <w:marTop w:val="0"/>
                  <w:marBottom w:val="0"/>
                  <w:divBdr>
                    <w:top w:val="none" w:sz="0" w:space="0" w:color="auto"/>
                    <w:left w:val="none" w:sz="0" w:space="0" w:color="auto"/>
                    <w:bottom w:val="none" w:sz="0" w:space="0" w:color="auto"/>
                    <w:right w:val="none" w:sz="0" w:space="0" w:color="auto"/>
                  </w:divBdr>
                </w:div>
              </w:divsChild>
            </w:div>
            <w:div w:id="1261836636">
              <w:marLeft w:val="0"/>
              <w:marRight w:val="0"/>
              <w:marTop w:val="0"/>
              <w:marBottom w:val="0"/>
              <w:divBdr>
                <w:top w:val="none" w:sz="0" w:space="0" w:color="auto"/>
                <w:left w:val="none" w:sz="0" w:space="0" w:color="auto"/>
                <w:bottom w:val="none" w:sz="0" w:space="0" w:color="auto"/>
                <w:right w:val="none" w:sz="0" w:space="0" w:color="auto"/>
              </w:divBdr>
              <w:divsChild>
                <w:div w:id="776365218">
                  <w:marLeft w:val="0"/>
                  <w:marRight w:val="0"/>
                  <w:marTop w:val="0"/>
                  <w:marBottom w:val="0"/>
                  <w:divBdr>
                    <w:top w:val="none" w:sz="0" w:space="0" w:color="auto"/>
                    <w:left w:val="none" w:sz="0" w:space="0" w:color="auto"/>
                    <w:bottom w:val="none" w:sz="0" w:space="0" w:color="auto"/>
                    <w:right w:val="none" w:sz="0" w:space="0" w:color="auto"/>
                  </w:divBdr>
                </w:div>
              </w:divsChild>
            </w:div>
            <w:div w:id="1350908600">
              <w:marLeft w:val="0"/>
              <w:marRight w:val="0"/>
              <w:marTop w:val="0"/>
              <w:marBottom w:val="0"/>
              <w:divBdr>
                <w:top w:val="none" w:sz="0" w:space="0" w:color="auto"/>
                <w:left w:val="none" w:sz="0" w:space="0" w:color="auto"/>
                <w:bottom w:val="none" w:sz="0" w:space="0" w:color="auto"/>
                <w:right w:val="none" w:sz="0" w:space="0" w:color="auto"/>
              </w:divBdr>
              <w:divsChild>
                <w:div w:id="1811171665">
                  <w:marLeft w:val="0"/>
                  <w:marRight w:val="0"/>
                  <w:marTop w:val="0"/>
                  <w:marBottom w:val="0"/>
                  <w:divBdr>
                    <w:top w:val="none" w:sz="0" w:space="0" w:color="auto"/>
                    <w:left w:val="none" w:sz="0" w:space="0" w:color="auto"/>
                    <w:bottom w:val="none" w:sz="0" w:space="0" w:color="auto"/>
                    <w:right w:val="none" w:sz="0" w:space="0" w:color="auto"/>
                  </w:divBdr>
                </w:div>
              </w:divsChild>
            </w:div>
            <w:div w:id="1637838625">
              <w:marLeft w:val="0"/>
              <w:marRight w:val="0"/>
              <w:marTop w:val="0"/>
              <w:marBottom w:val="0"/>
              <w:divBdr>
                <w:top w:val="none" w:sz="0" w:space="0" w:color="auto"/>
                <w:left w:val="none" w:sz="0" w:space="0" w:color="auto"/>
                <w:bottom w:val="none" w:sz="0" w:space="0" w:color="auto"/>
                <w:right w:val="none" w:sz="0" w:space="0" w:color="auto"/>
              </w:divBdr>
              <w:divsChild>
                <w:div w:id="75918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021424">
          <w:marLeft w:val="0"/>
          <w:marRight w:val="0"/>
          <w:marTop w:val="0"/>
          <w:marBottom w:val="0"/>
          <w:divBdr>
            <w:top w:val="none" w:sz="0" w:space="0" w:color="auto"/>
            <w:left w:val="none" w:sz="0" w:space="0" w:color="auto"/>
            <w:bottom w:val="none" w:sz="0" w:space="0" w:color="auto"/>
            <w:right w:val="none" w:sz="0" w:space="0" w:color="auto"/>
          </w:divBdr>
          <w:divsChild>
            <w:div w:id="84975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E331E-DC52-4A55-A882-EDFE1FD64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2499F3-97CB-47D3-A9E9-5D6CD0167C2B}">
  <ds:schemaRefs>
    <ds:schemaRef ds:uri="http://schemas.microsoft.com/sharepoint/v3/contenttype/forms"/>
  </ds:schemaRefs>
</ds:datastoreItem>
</file>

<file path=customXml/itemProps3.xml><?xml version="1.0" encoding="utf-8"?>
<ds:datastoreItem xmlns:ds="http://schemas.openxmlformats.org/officeDocument/2006/customXml" ds:itemID="{E2B63E3E-3295-40AB-AF96-11CE049C5786}">
  <ds:schemaRefs>
    <ds:schemaRef ds:uri="23a4f4a7-3706-4218-a198-d0bbe9f8acbd"/>
    <ds:schemaRef ds:uri="http://purl.org/dc/elements/1.1/"/>
    <ds:schemaRef ds:uri="http://purl.org/dc/dcmitype/"/>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3744</Characters>
  <Application>Microsoft Office Word</Application>
  <DocSecurity>0</DocSecurity>
  <Lines>138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2021-11-10T17:44:00Z</dcterms:created>
  <dcterms:modified xsi:type="dcterms:W3CDTF">2021-11-10T17:44:00Z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